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42D4" w:rsidRDefault="005042D4" w:rsidP="007D0657">
      <w:pPr>
        <w:pStyle w:val="BodyText"/>
        <w:jc w:val="center"/>
        <w:rPr>
          <w:rFonts w:ascii="Times New Roman"/>
          <w:b/>
          <w:sz w:val="32"/>
          <w:szCs w:val="32"/>
        </w:rPr>
      </w:pPr>
      <w:bookmarkStart w:id="0" w:name="_GoBack"/>
      <w:bookmarkEnd w:id="0"/>
    </w:p>
    <w:p w:rsidR="006C5C2C" w:rsidRPr="007D0657" w:rsidRDefault="007D0657" w:rsidP="007D0657">
      <w:pPr>
        <w:pStyle w:val="BodyText"/>
        <w:jc w:val="center"/>
        <w:rPr>
          <w:rFonts w:ascii="Times New Roman"/>
          <w:b/>
          <w:sz w:val="32"/>
          <w:szCs w:val="32"/>
        </w:rPr>
      </w:pPr>
      <w:r>
        <w:rPr>
          <w:rFonts w:ascii="Times New Roman"/>
          <w:b/>
          <w:sz w:val="32"/>
          <w:szCs w:val="32"/>
        </w:rPr>
        <w:t>Recruitment and Selection of Staff</w:t>
      </w:r>
    </w:p>
    <w:p w:rsidR="006C5C2C" w:rsidRDefault="006C5C2C" w:rsidP="006C5C2C">
      <w:pPr>
        <w:pStyle w:val="BodyText"/>
        <w:spacing w:before="7"/>
        <w:rPr>
          <w:rFonts w:ascii="Times New Roman"/>
          <w:sz w:val="19"/>
        </w:rPr>
      </w:pPr>
    </w:p>
    <w:p w:rsidR="007D0657" w:rsidRPr="0050042F" w:rsidRDefault="007D0657" w:rsidP="006C5C2C">
      <w:pPr>
        <w:pStyle w:val="BodyText"/>
        <w:spacing w:before="7"/>
        <w:rPr>
          <w:rFonts w:ascii="Times New Roman"/>
          <w:sz w:val="24"/>
          <w:szCs w:val="24"/>
        </w:rPr>
      </w:pPr>
    </w:p>
    <w:p w:rsidR="006C5C2C" w:rsidRPr="007606E0" w:rsidRDefault="00BD5C6A" w:rsidP="006C5C2C">
      <w:pPr>
        <w:pStyle w:val="BodyText"/>
        <w:ind w:left="300" w:right="541"/>
        <w:rPr>
          <w:rFonts w:ascii="Geneva" w:hAnsi="Geneva"/>
          <w:sz w:val="22"/>
          <w:szCs w:val="22"/>
        </w:rPr>
      </w:pPr>
      <w:ins w:id="1" w:author="Winters, Kelsey (WSSDA)" w:date="2020-05-01T12:06:00Z">
        <w:r w:rsidRPr="007606E0">
          <w:rPr>
            <w:rFonts w:ascii="Geneva" w:hAnsi="Geneva"/>
            <w:b/>
            <w:bCs/>
            <w:sz w:val="22"/>
            <w:szCs w:val="22"/>
          </w:rPr>
          <w:t>Responsible Governance</w:t>
        </w:r>
      </w:ins>
      <w:del w:id="2" w:author="Winters, Kelsey (WSSDA)" w:date="2020-05-01T12:06:00Z">
        <w:r w:rsidR="006C5C2C" w:rsidRPr="007606E0" w:rsidDel="00BD5C6A">
          <w:rPr>
            <w:rFonts w:ascii="Geneva" w:hAnsi="Geneva"/>
            <w:b/>
            <w:sz w:val="22"/>
            <w:szCs w:val="22"/>
          </w:rPr>
          <w:delText>Vision</w:delText>
        </w:r>
      </w:del>
      <w:r w:rsidR="006C5C2C" w:rsidRPr="007606E0">
        <w:rPr>
          <w:rFonts w:ascii="Geneva" w:hAnsi="Geneva"/>
          <w:sz w:val="22"/>
          <w:szCs w:val="22"/>
        </w:rPr>
        <w:t>: Staff are recruited and selected to assure that students grow and meet their full potential in district programs. Staff are highly effective, and have the necessary skills and experience to meet the learning needs of all students. The district works with teacher preparation programs, communicating the teaching skills, competencies, and experiences it considers of primary importance in its staff, and providing field experiences designed to train teachers to be able to improve student learning. Decisions about hiring, assigning, or transferring staff are based on maximizing the effectiveness of that staff member within the district's programs. Part-time employees do not have preferential or seniority rights to move into any open full-time position openings but are encouraged to apply.</w:t>
      </w:r>
    </w:p>
    <w:p w:rsidR="006C5C2C" w:rsidRPr="007606E0" w:rsidRDefault="006C5C2C" w:rsidP="006C5C2C">
      <w:pPr>
        <w:pStyle w:val="BodyText"/>
        <w:spacing w:before="11"/>
        <w:rPr>
          <w:rFonts w:ascii="Geneva" w:hAnsi="Geneva"/>
          <w:sz w:val="22"/>
          <w:szCs w:val="22"/>
        </w:rPr>
      </w:pPr>
    </w:p>
    <w:p w:rsidR="006C5C2C" w:rsidRPr="007606E0" w:rsidRDefault="00BD5C6A" w:rsidP="006C5C2C">
      <w:pPr>
        <w:pStyle w:val="BodyText"/>
        <w:ind w:left="300" w:right="817"/>
        <w:rPr>
          <w:rFonts w:ascii="Geneva" w:hAnsi="Geneva"/>
          <w:sz w:val="22"/>
          <w:szCs w:val="22"/>
        </w:rPr>
      </w:pPr>
      <w:ins w:id="3" w:author="Winters, Kelsey (WSSDA)" w:date="2020-05-01T12:06:00Z">
        <w:r w:rsidRPr="007606E0">
          <w:rPr>
            <w:rFonts w:ascii="Geneva" w:hAnsi="Geneva"/>
            <w:b/>
            <w:bCs/>
            <w:sz w:val="22"/>
            <w:szCs w:val="22"/>
          </w:rPr>
          <w:t>Creating Conditions for Student and Staff Success</w:t>
        </w:r>
      </w:ins>
      <w:del w:id="4" w:author="Winters, Kelsey (WSSDA)" w:date="2020-05-01T12:06:00Z">
        <w:r w:rsidR="006C5C2C" w:rsidRPr="007606E0" w:rsidDel="00BD5C6A">
          <w:rPr>
            <w:rFonts w:ascii="Geneva" w:hAnsi="Geneva"/>
            <w:b/>
            <w:sz w:val="22"/>
            <w:szCs w:val="22"/>
          </w:rPr>
          <w:delText>Structure</w:delText>
        </w:r>
      </w:del>
      <w:r w:rsidR="006C5C2C" w:rsidRPr="007606E0">
        <w:rPr>
          <w:rFonts w:ascii="Geneva" w:hAnsi="Geneva"/>
          <w:sz w:val="22"/>
          <w:szCs w:val="22"/>
        </w:rPr>
        <w:t>: Staff positions are established by the board to provide the district's comprehensive program of education. New positions are established by the board as needed. The superintendent establishes the necessary skills, competencies, qualifications, education, experience, and past performance levels for each position, as it relates to the district's comprehensive program of education, and the goal of continued improvement in student learning. Selection of staff is based on which candidate is the most qualified for the position, and is made pursuant to the district's standard screening, interview, and reference check process, and equity requirements.</w:t>
      </w:r>
    </w:p>
    <w:p w:rsidR="006C5C2C" w:rsidRPr="007606E0" w:rsidRDefault="006C5C2C" w:rsidP="006C5C2C">
      <w:pPr>
        <w:pStyle w:val="BodyText"/>
        <w:spacing w:before="1"/>
        <w:rPr>
          <w:rFonts w:ascii="Geneva" w:hAnsi="Geneva"/>
          <w:sz w:val="22"/>
          <w:szCs w:val="22"/>
        </w:rPr>
      </w:pPr>
    </w:p>
    <w:p w:rsidR="006C5C2C" w:rsidRPr="007606E0" w:rsidRDefault="00BD5C6A" w:rsidP="006C5C2C">
      <w:pPr>
        <w:pStyle w:val="BodyText"/>
        <w:ind w:left="300" w:right="541"/>
        <w:rPr>
          <w:rFonts w:ascii="Geneva" w:hAnsi="Geneva"/>
          <w:sz w:val="22"/>
          <w:szCs w:val="22"/>
        </w:rPr>
      </w:pPr>
      <w:ins w:id="5" w:author="Winters, Kelsey (WSSDA)" w:date="2020-05-01T12:06:00Z">
        <w:r w:rsidRPr="007606E0">
          <w:rPr>
            <w:rFonts w:ascii="Geneva" w:hAnsi="Geneva"/>
            <w:b/>
            <w:bCs/>
            <w:sz w:val="22"/>
            <w:szCs w:val="22"/>
          </w:rPr>
          <w:t>High Expectations for Student Learning</w:t>
        </w:r>
      </w:ins>
      <w:del w:id="6" w:author="Winters, Kelsey (WSSDA)" w:date="2020-05-01T12:06:00Z">
        <w:r w:rsidR="006C5C2C" w:rsidRPr="007606E0" w:rsidDel="00BD5C6A">
          <w:rPr>
            <w:rFonts w:ascii="Geneva" w:hAnsi="Geneva"/>
            <w:b/>
            <w:sz w:val="22"/>
            <w:szCs w:val="22"/>
          </w:rPr>
          <w:delText>Accountability</w:delText>
        </w:r>
      </w:del>
      <w:r w:rsidR="006C5C2C" w:rsidRPr="007606E0">
        <w:rPr>
          <w:rFonts w:ascii="Geneva" w:hAnsi="Geneva"/>
          <w:sz w:val="22"/>
          <w:szCs w:val="22"/>
        </w:rPr>
        <w:t>: Positions are created within budget parameters, and legal requirements. Part of the district's strategic and short-term planning processes analyze current and projected staffing requirements. The filling of individual positions is done with consideration to salary issues, budget parameters, and legal requirements.</w:t>
      </w:r>
    </w:p>
    <w:p w:rsidR="006C5C2C" w:rsidRPr="007606E0" w:rsidRDefault="006C5C2C" w:rsidP="006C5C2C">
      <w:pPr>
        <w:pStyle w:val="BodyText"/>
        <w:spacing w:before="2"/>
        <w:ind w:left="300" w:right="541"/>
        <w:rPr>
          <w:rFonts w:ascii="Geneva" w:hAnsi="Geneva"/>
          <w:sz w:val="22"/>
          <w:szCs w:val="22"/>
        </w:rPr>
      </w:pPr>
      <w:r w:rsidRPr="007606E0">
        <w:rPr>
          <w:rFonts w:ascii="Geneva" w:hAnsi="Geneva"/>
          <w:sz w:val="22"/>
          <w:szCs w:val="22"/>
        </w:rPr>
        <w:t>The superintendent regularly evaluates the effectiveness of the district's staff recruitment and selection processes, and reports the findings and recommendations from the evaluation to the board.</w:t>
      </w:r>
    </w:p>
    <w:p w:rsidR="006C5C2C" w:rsidRPr="007606E0" w:rsidRDefault="006C5C2C" w:rsidP="006C5C2C">
      <w:pPr>
        <w:pStyle w:val="BodyText"/>
        <w:spacing w:before="10"/>
        <w:rPr>
          <w:rFonts w:ascii="Geneva" w:hAnsi="Geneva"/>
          <w:sz w:val="22"/>
          <w:szCs w:val="22"/>
        </w:rPr>
      </w:pPr>
    </w:p>
    <w:p w:rsidR="006C5C2C" w:rsidRPr="007606E0" w:rsidRDefault="00BD5C6A" w:rsidP="006C5C2C">
      <w:pPr>
        <w:pStyle w:val="BodyText"/>
        <w:ind w:left="300" w:right="747"/>
        <w:rPr>
          <w:rFonts w:ascii="Geneva" w:hAnsi="Geneva"/>
          <w:sz w:val="22"/>
          <w:szCs w:val="22"/>
        </w:rPr>
      </w:pPr>
      <w:ins w:id="7" w:author="Winters, Kelsey (WSSDA)" w:date="2020-05-01T12:07:00Z">
        <w:r w:rsidRPr="007606E0">
          <w:rPr>
            <w:rFonts w:ascii="Geneva" w:hAnsi="Geneva"/>
            <w:b/>
            <w:bCs/>
            <w:sz w:val="22"/>
            <w:szCs w:val="22"/>
          </w:rPr>
          <w:t>Community Engagement</w:t>
        </w:r>
      </w:ins>
      <w:del w:id="8" w:author="Winters, Kelsey (WSSDA)" w:date="2020-05-01T12:07:00Z">
        <w:r w:rsidR="006C5C2C" w:rsidRPr="007606E0" w:rsidDel="00BD5C6A">
          <w:rPr>
            <w:rFonts w:ascii="Geneva" w:hAnsi="Geneva"/>
            <w:b/>
            <w:sz w:val="22"/>
            <w:szCs w:val="22"/>
          </w:rPr>
          <w:delText>Advocacy</w:delText>
        </w:r>
      </w:del>
      <w:r w:rsidR="006C5C2C" w:rsidRPr="007606E0">
        <w:rPr>
          <w:rFonts w:ascii="Geneva" w:hAnsi="Geneva"/>
          <w:sz w:val="22"/>
          <w:szCs w:val="22"/>
        </w:rPr>
        <w:t>: The board and district regularly communicate to staff, professional associations, employee bargaining units, teacher and professional preparation programs in higher education, students, parents, and the larger community the district's commitment to hiring those people best prepared and able to improve student achievement.</w:t>
      </w:r>
    </w:p>
    <w:p w:rsidR="006C5C2C" w:rsidRPr="0050042F" w:rsidRDefault="006C5C2C" w:rsidP="006C5C2C">
      <w:pPr>
        <w:pStyle w:val="BodyText"/>
        <w:spacing w:before="1"/>
        <w:rPr>
          <w:sz w:val="24"/>
          <w:szCs w:val="24"/>
        </w:rPr>
      </w:pPr>
    </w:p>
    <w:p w:rsidR="006C5C2C" w:rsidRPr="0050042F" w:rsidRDefault="006C5C2C" w:rsidP="006C5C2C">
      <w:pPr>
        <w:pStyle w:val="BodyText"/>
        <w:spacing w:before="11"/>
        <w:rPr>
          <w:sz w:val="24"/>
          <w:szCs w:val="24"/>
        </w:rPr>
      </w:pPr>
    </w:p>
    <w:p w:rsidR="006C5C2C" w:rsidRPr="007606E0" w:rsidRDefault="006C5C2C" w:rsidP="006C5C2C">
      <w:pPr>
        <w:ind w:left="300"/>
        <w:rPr>
          <w:rFonts w:ascii="Geneva" w:hAnsi="Geneva"/>
          <w:sz w:val="20"/>
          <w:szCs w:val="20"/>
        </w:rPr>
      </w:pPr>
      <w:r w:rsidRPr="007606E0">
        <w:rPr>
          <w:rFonts w:ascii="Geneva" w:hAnsi="Geneva"/>
          <w:b/>
          <w:sz w:val="20"/>
          <w:szCs w:val="20"/>
        </w:rPr>
        <w:t>Cross References</w:t>
      </w:r>
      <w:r w:rsidRPr="007606E0">
        <w:rPr>
          <w:rFonts w:ascii="Geneva" w:hAnsi="Geneva"/>
          <w:sz w:val="20"/>
          <w:szCs w:val="20"/>
        </w:rPr>
        <w:t>:</w:t>
      </w:r>
    </w:p>
    <w:p w:rsidR="0050042F" w:rsidRPr="007606E0" w:rsidRDefault="00C00E6D" w:rsidP="0050042F">
      <w:pPr>
        <w:ind w:left="300"/>
        <w:rPr>
          <w:rFonts w:ascii="Geneva" w:hAnsi="Geneva"/>
          <w:sz w:val="20"/>
          <w:szCs w:val="20"/>
        </w:rPr>
      </w:pPr>
      <w:r w:rsidRPr="007606E0">
        <w:rPr>
          <w:rFonts w:ascii="Geneva" w:hAnsi="Geneva"/>
          <w:color w:val="0070C0"/>
          <w:sz w:val="20"/>
          <w:szCs w:val="20"/>
        </w:rPr>
        <w:t xml:space="preserve">5005 </w:t>
      </w:r>
      <w:r w:rsidRPr="007606E0">
        <w:rPr>
          <w:rFonts w:ascii="Geneva" w:hAnsi="Geneva"/>
          <w:sz w:val="20"/>
          <w:szCs w:val="20"/>
        </w:rPr>
        <w:t>Employment: Disclosures, Cer</w:t>
      </w:r>
      <w:r w:rsidR="007606E0">
        <w:rPr>
          <w:rFonts w:ascii="Geneva" w:hAnsi="Geneva"/>
          <w:sz w:val="20"/>
          <w:szCs w:val="20"/>
        </w:rPr>
        <w:t>t</w:t>
      </w:r>
      <w:r w:rsidRPr="007606E0">
        <w:rPr>
          <w:rFonts w:ascii="Geneva" w:hAnsi="Geneva"/>
          <w:sz w:val="20"/>
          <w:szCs w:val="20"/>
        </w:rPr>
        <w:t xml:space="preserve">ification Requirements, Assurances and </w:t>
      </w:r>
    </w:p>
    <w:p w:rsidR="00C00E6D" w:rsidRPr="007606E0" w:rsidRDefault="00C00E6D" w:rsidP="0050042F">
      <w:pPr>
        <w:ind w:left="300"/>
        <w:rPr>
          <w:rFonts w:ascii="Geneva" w:hAnsi="Geneva"/>
          <w:sz w:val="20"/>
          <w:szCs w:val="20"/>
        </w:rPr>
      </w:pPr>
      <w:r w:rsidRPr="007606E0">
        <w:rPr>
          <w:rFonts w:ascii="Geneva" w:hAnsi="Geneva"/>
          <w:color w:val="0070C0"/>
          <w:sz w:val="20"/>
          <w:szCs w:val="20"/>
        </w:rPr>
        <w:t>5610</w:t>
      </w:r>
      <w:r w:rsidRPr="007606E0">
        <w:rPr>
          <w:rFonts w:ascii="Geneva" w:hAnsi="Geneva"/>
          <w:sz w:val="20"/>
          <w:szCs w:val="20"/>
        </w:rPr>
        <w:t xml:space="preserve"> Substitute Employment</w:t>
      </w:r>
    </w:p>
    <w:p w:rsidR="00C00E6D" w:rsidRPr="007606E0" w:rsidRDefault="00C00E6D" w:rsidP="006C5C2C">
      <w:pPr>
        <w:spacing w:line="183" w:lineRule="exact"/>
        <w:ind w:left="300"/>
        <w:rPr>
          <w:rFonts w:ascii="Geneva" w:hAnsi="Geneva"/>
          <w:sz w:val="20"/>
          <w:szCs w:val="20"/>
        </w:rPr>
      </w:pPr>
    </w:p>
    <w:p w:rsidR="00BD5C6A" w:rsidRPr="007606E0" w:rsidRDefault="00BD5C6A" w:rsidP="006C5C2C">
      <w:pPr>
        <w:spacing w:line="183" w:lineRule="exact"/>
        <w:ind w:left="300"/>
        <w:rPr>
          <w:ins w:id="9" w:author="Winters, Kelsey (WSSDA)" w:date="2020-05-01T12:04:00Z"/>
          <w:rFonts w:ascii="Geneva" w:hAnsi="Geneva"/>
          <w:sz w:val="20"/>
          <w:szCs w:val="20"/>
        </w:rPr>
      </w:pPr>
    </w:p>
    <w:p w:rsidR="006C5C2C" w:rsidRPr="007606E0" w:rsidRDefault="006C5C2C" w:rsidP="006C5C2C">
      <w:pPr>
        <w:spacing w:line="183" w:lineRule="exact"/>
        <w:ind w:left="300"/>
        <w:rPr>
          <w:rFonts w:ascii="Geneva" w:hAnsi="Geneva"/>
          <w:sz w:val="20"/>
          <w:szCs w:val="20"/>
        </w:rPr>
      </w:pPr>
      <w:r w:rsidRPr="007606E0">
        <w:rPr>
          <w:rFonts w:ascii="Geneva" w:hAnsi="Geneva"/>
          <w:b/>
          <w:sz w:val="20"/>
          <w:szCs w:val="20"/>
          <w:rPrChange w:id="10" w:author="Winters, Kelsey (WSSDA)" w:date="2020-05-01T12:04:00Z">
            <w:rPr>
              <w:sz w:val="20"/>
              <w:szCs w:val="20"/>
            </w:rPr>
          </w:rPrChange>
        </w:rPr>
        <w:t>Legal References</w:t>
      </w:r>
      <w:r w:rsidRPr="007606E0">
        <w:rPr>
          <w:rFonts w:ascii="Geneva" w:hAnsi="Geneva"/>
          <w:sz w:val="20"/>
          <w:szCs w:val="20"/>
        </w:rPr>
        <w:t>:</w:t>
      </w:r>
    </w:p>
    <w:p w:rsidR="00273675" w:rsidRPr="007606E0" w:rsidRDefault="00273675" w:rsidP="00273675">
      <w:pPr>
        <w:pStyle w:val="BodyText"/>
        <w:rPr>
          <w:rFonts w:ascii="Geneva" w:hAnsi="Geneva"/>
        </w:rPr>
      </w:pPr>
    </w:p>
    <w:p w:rsidR="006C5C2C" w:rsidRPr="007606E0" w:rsidRDefault="006C5C2C" w:rsidP="006C5C2C">
      <w:pPr>
        <w:tabs>
          <w:tab w:val="left" w:pos="2460"/>
        </w:tabs>
        <w:ind w:left="2460" w:right="890" w:hanging="2160"/>
        <w:rPr>
          <w:rFonts w:ascii="Geneva" w:hAnsi="Geneva"/>
          <w:sz w:val="20"/>
          <w:szCs w:val="20"/>
        </w:rPr>
      </w:pPr>
      <w:r w:rsidRPr="007606E0">
        <w:rPr>
          <w:rFonts w:ascii="Geneva" w:hAnsi="Geneva"/>
          <w:color w:val="0000FF"/>
          <w:sz w:val="20"/>
          <w:szCs w:val="20"/>
        </w:rPr>
        <w:t>RCW</w:t>
      </w:r>
      <w:r w:rsidRPr="007606E0">
        <w:rPr>
          <w:rFonts w:ascii="Geneva" w:hAnsi="Geneva"/>
          <w:color w:val="0000FF"/>
          <w:spacing w:val="1"/>
          <w:sz w:val="20"/>
          <w:szCs w:val="20"/>
        </w:rPr>
        <w:t xml:space="preserve"> </w:t>
      </w:r>
      <w:r w:rsidRPr="007606E0">
        <w:rPr>
          <w:rFonts w:ascii="Geneva" w:hAnsi="Geneva"/>
          <w:color w:val="0000FF"/>
          <w:sz w:val="20"/>
          <w:szCs w:val="20"/>
        </w:rPr>
        <w:t>28A.400.300</w:t>
      </w:r>
      <w:r w:rsidRPr="007606E0">
        <w:rPr>
          <w:rFonts w:ascii="Geneva" w:hAnsi="Geneva"/>
          <w:color w:val="0000FF"/>
          <w:sz w:val="20"/>
          <w:szCs w:val="20"/>
        </w:rPr>
        <w:tab/>
      </w:r>
      <w:r w:rsidRPr="007606E0">
        <w:rPr>
          <w:rFonts w:ascii="Geneva" w:hAnsi="Geneva"/>
          <w:sz w:val="20"/>
          <w:szCs w:val="20"/>
        </w:rPr>
        <w:t>Hiring and discharging employees--Leaves for employees--Seniority and leave benefits, retention upon transfers between</w:t>
      </w:r>
      <w:r w:rsidRPr="007606E0">
        <w:rPr>
          <w:rFonts w:ascii="Geneva" w:hAnsi="Geneva"/>
          <w:spacing w:val="1"/>
          <w:sz w:val="20"/>
          <w:szCs w:val="20"/>
        </w:rPr>
        <w:t xml:space="preserve"> </w:t>
      </w:r>
      <w:r w:rsidRPr="007606E0">
        <w:rPr>
          <w:rFonts w:ascii="Geneva" w:hAnsi="Geneva"/>
          <w:sz w:val="20"/>
          <w:szCs w:val="20"/>
        </w:rPr>
        <w:lastRenderedPageBreak/>
        <w:t>schools</w:t>
      </w:r>
      <w:r w:rsidR="005042D4" w:rsidRPr="007606E0">
        <w:rPr>
          <w:rFonts w:ascii="Geneva" w:hAnsi="Geneva"/>
          <w:sz w:val="20"/>
          <w:szCs w:val="20"/>
        </w:rPr>
        <w:t>.</w:t>
      </w:r>
    </w:p>
    <w:p w:rsidR="005042D4" w:rsidRPr="007606E0" w:rsidRDefault="005042D4" w:rsidP="006C5C2C">
      <w:pPr>
        <w:tabs>
          <w:tab w:val="left" w:pos="2460"/>
        </w:tabs>
        <w:ind w:left="2460" w:right="890" w:hanging="2160"/>
        <w:rPr>
          <w:rFonts w:ascii="Geneva" w:hAnsi="Geneva"/>
          <w:sz w:val="20"/>
          <w:szCs w:val="20"/>
        </w:rPr>
      </w:pPr>
    </w:p>
    <w:p w:rsidR="006C5C2C" w:rsidRPr="007606E0" w:rsidRDefault="006C5C2C" w:rsidP="006C5C2C">
      <w:pPr>
        <w:tabs>
          <w:tab w:val="left" w:pos="2460"/>
        </w:tabs>
        <w:spacing w:before="1"/>
        <w:ind w:left="2460" w:right="747" w:hanging="2160"/>
        <w:rPr>
          <w:rFonts w:ascii="Geneva" w:hAnsi="Geneva"/>
          <w:sz w:val="20"/>
          <w:szCs w:val="20"/>
        </w:rPr>
      </w:pPr>
      <w:r w:rsidRPr="007606E0">
        <w:rPr>
          <w:rFonts w:ascii="Geneva" w:hAnsi="Geneva"/>
          <w:color w:val="0000FF"/>
          <w:sz w:val="20"/>
          <w:szCs w:val="20"/>
        </w:rPr>
        <w:t>RCW</w:t>
      </w:r>
      <w:r w:rsidRPr="007606E0">
        <w:rPr>
          <w:rFonts w:ascii="Geneva" w:hAnsi="Geneva"/>
          <w:color w:val="0000FF"/>
          <w:spacing w:val="1"/>
          <w:sz w:val="20"/>
          <w:szCs w:val="20"/>
        </w:rPr>
        <w:t xml:space="preserve"> </w:t>
      </w:r>
      <w:r w:rsidRPr="007606E0">
        <w:rPr>
          <w:rFonts w:ascii="Geneva" w:hAnsi="Geneva"/>
          <w:color w:val="0000FF"/>
          <w:sz w:val="20"/>
          <w:szCs w:val="20"/>
        </w:rPr>
        <w:t>28A.405.210</w:t>
      </w:r>
      <w:r w:rsidRPr="007606E0">
        <w:rPr>
          <w:rFonts w:ascii="Geneva" w:hAnsi="Geneva"/>
          <w:color w:val="0000FF"/>
          <w:sz w:val="20"/>
          <w:szCs w:val="20"/>
        </w:rPr>
        <w:tab/>
      </w:r>
      <w:r w:rsidRPr="007606E0">
        <w:rPr>
          <w:rFonts w:ascii="Geneva" w:hAnsi="Geneva"/>
          <w:sz w:val="20"/>
          <w:szCs w:val="20"/>
        </w:rPr>
        <w:t>Conditions and contracts of employment--Determination of probable cause for non-renewal of contracts-- Notice--Opportunity for</w:t>
      </w:r>
      <w:r w:rsidRPr="007606E0">
        <w:rPr>
          <w:rFonts w:ascii="Geneva" w:hAnsi="Geneva"/>
          <w:spacing w:val="-4"/>
          <w:sz w:val="20"/>
          <w:szCs w:val="20"/>
        </w:rPr>
        <w:t xml:space="preserve"> </w:t>
      </w:r>
      <w:r w:rsidRPr="007606E0">
        <w:rPr>
          <w:rFonts w:ascii="Geneva" w:hAnsi="Geneva"/>
          <w:sz w:val="20"/>
          <w:szCs w:val="20"/>
        </w:rPr>
        <w:t>hearing</w:t>
      </w:r>
    </w:p>
    <w:p w:rsidR="00273675" w:rsidRPr="007606E0" w:rsidRDefault="00273675" w:rsidP="00273675">
      <w:pPr>
        <w:tabs>
          <w:tab w:val="left" w:pos="2460"/>
        </w:tabs>
        <w:ind w:right="3683"/>
        <w:rPr>
          <w:rFonts w:ascii="Geneva" w:hAnsi="Geneva"/>
          <w:sz w:val="20"/>
          <w:szCs w:val="20"/>
        </w:rPr>
      </w:pPr>
    </w:p>
    <w:p w:rsidR="005042D4" w:rsidRPr="007606E0" w:rsidRDefault="00341168" w:rsidP="00341168">
      <w:pPr>
        <w:keepLines/>
        <w:tabs>
          <w:tab w:val="left" w:pos="2460"/>
        </w:tabs>
        <w:ind w:left="2460" w:right="3686" w:hanging="2460"/>
        <w:rPr>
          <w:rFonts w:ascii="Geneva" w:hAnsi="Geneva"/>
          <w:color w:val="0000FF"/>
          <w:sz w:val="20"/>
          <w:szCs w:val="20"/>
        </w:rPr>
      </w:pPr>
      <w:r w:rsidRPr="007606E0">
        <w:rPr>
          <w:rFonts w:ascii="Geneva" w:hAnsi="Geneva"/>
          <w:color w:val="002060"/>
          <w:sz w:val="20"/>
          <w:szCs w:val="20"/>
        </w:rPr>
        <w:t xml:space="preserve">     </w:t>
      </w:r>
      <w:r w:rsidR="00273675" w:rsidRPr="007606E0">
        <w:rPr>
          <w:rFonts w:ascii="Geneva" w:hAnsi="Geneva"/>
          <w:color w:val="002060"/>
          <w:sz w:val="20"/>
          <w:szCs w:val="20"/>
        </w:rPr>
        <w:t>RCW 43.43.830</w:t>
      </w:r>
      <w:r w:rsidRPr="007606E0">
        <w:rPr>
          <w:rFonts w:ascii="Geneva" w:hAnsi="Geneva"/>
          <w:color w:val="002060"/>
          <w:sz w:val="20"/>
          <w:szCs w:val="20"/>
        </w:rPr>
        <w:tab/>
      </w:r>
      <w:r w:rsidR="00273675" w:rsidRPr="007606E0">
        <w:rPr>
          <w:rFonts w:ascii="Geneva" w:hAnsi="Geneva"/>
          <w:color w:val="002060"/>
          <w:sz w:val="20"/>
          <w:szCs w:val="20"/>
        </w:rPr>
        <w:t xml:space="preserve"> </w:t>
      </w:r>
      <w:r w:rsidR="005042D4" w:rsidRPr="007606E0">
        <w:rPr>
          <w:rFonts w:ascii="Geneva" w:hAnsi="Geneva"/>
          <w:sz w:val="20"/>
          <w:szCs w:val="20"/>
        </w:rPr>
        <w:t>Background checks -- Access to</w:t>
      </w:r>
      <w:r w:rsidR="00273675" w:rsidRPr="007606E0">
        <w:rPr>
          <w:rFonts w:ascii="Geneva" w:hAnsi="Geneva"/>
          <w:sz w:val="20"/>
          <w:szCs w:val="20"/>
        </w:rPr>
        <w:t xml:space="preserve"> </w:t>
      </w:r>
      <w:r w:rsidR="006C5C2C" w:rsidRPr="007606E0">
        <w:rPr>
          <w:rFonts w:ascii="Geneva" w:hAnsi="Geneva"/>
          <w:sz w:val="20"/>
          <w:szCs w:val="20"/>
        </w:rPr>
        <w:t xml:space="preserve">children or vulnerable persons </w:t>
      </w:r>
    </w:p>
    <w:p w:rsidR="00002772" w:rsidRPr="007606E0" w:rsidRDefault="00002772" w:rsidP="00002772">
      <w:pPr>
        <w:tabs>
          <w:tab w:val="left" w:pos="2460"/>
        </w:tabs>
        <w:ind w:left="288" w:right="3683"/>
        <w:rPr>
          <w:rFonts w:ascii="Geneva" w:hAnsi="Geneva"/>
          <w:sz w:val="20"/>
          <w:szCs w:val="20"/>
        </w:rPr>
      </w:pPr>
    </w:p>
    <w:p w:rsidR="006C5C2C" w:rsidRPr="007606E0" w:rsidRDefault="006C5C2C" w:rsidP="00341168">
      <w:pPr>
        <w:tabs>
          <w:tab w:val="left" w:pos="2460"/>
        </w:tabs>
        <w:ind w:left="2460" w:right="3683" w:hanging="2172"/>
        <w:rPr>
          <w:rFonts w:ascii="Geneva" w:hAnsi="Geneva"/>
          <w:sz w:val="20"/>
          <w:szCs w:val="20"/>
        </w:rPr>
      </w:pPr>
      <w:r w:rsidRPr="007606E0">
        <w:rPr>
          <w:rFonts w:ascii="Geneva" w:hAnsi="Geneva"/>
          <w:color w:val="0000FF"/>
          <w:sz w:val="20"/>
          <w:szCs w:val="20"/>
        </w:rPr>
        <w:t>RCW</w:t>
      </w:r>
      <w:r w:rsidRPr="007606E0">
        <w:rPr>
          <w:rFonts w:ascii="Geneva" w:hAnsi="Geneva"/>
          <w:color w:val="0000FF"/>
          <w:spacing w:val="1"/>
          <w:sz w:val="20"/>
          <w:szCs w:val="20"/>
        </w:rPr>
        <w:t xml:space="preserve"> </w:t>
      </w:r>
      <w:r w:rsidRPr="007606E0">
        <w:rPr>
          <w:rFonts w:ascii="Geneva" w:hAnsi="Geneva"/>
          <w:color w:val="0000FF"/>
          <w:sz w:val="20"/>
          <w:szCs w:val="20"/>
        </w:rPr>
        <w:t>43.43.832</w:t>
      </w:r>
      <w:r w:rsidRPr="007606E0">
        <w:rPr>
          <w:rFonts w:ascii="Geneva" w:hAnsi="Geneva"/>
          <w:color w:val="0000FF"/>
          <w:sz w:val="20"/>
          <w:szCs w:val="20"/>
        </w:rPr>
        <w:tab/>
      </w:r>
      <w:r w:rsidRPr="007606E0">
        <w:rPr>
          <w:rFonts w:ascii="Geneva" w:hAnsi="Geneva"/>
          <w:sz w:val="20"/>
          <w:szCs w:val="20"/>
        </w:rPr>
        <w:t>Background checks--Disclosure of child</w:t>
      </w:r>
      <w:r w:rsidRPr="007606E0">
        <w:rPr>
          <w:rFonts w:ascii="Geneva" w:hAnsi="Geneva"/>
          <w:spacing w:val="-4"/>
          <w:sz w:val="20"/>
          <w:szCs w:val="20"/>
        </w:rPr>
        <w:t xml:space="preserve"> </w:t>
      </w:r>
      <w:r w:rsidRPr="007606E0">
        <w:rPr>
          <w:rFonts w:ascii="Geneva" w:hAnsi="Geneva"/>
          <w:sz w:val="20"/>
          <w:szCs w:val="20"/>
        </w:rPr>
        <w:t>abuse</w:t>
      </w:r>
    </w:p>
    <w:p w:rsidR="00341168" w:rsidRPr="007606E0" w:rsidRDefault="00341168" w:rsidP="00341168">
      <w:pPr>
        <w:tabs>
          <w:tab w:val="left" w:pos="2460"/>
        </w:tabs>
        <w:ind w:left="2160" w:right="3683" w:hanging="1872"/>
        <w:rPr>
          <w:rFonts w:ascii="Geneva" w:hAnsi="Geneva"/>
          <w:sz w:val="20"/>
          <w:szCs w:val="20"/>
        </w:rPr>
      </w:pPr>
    </w:p>
    <w:p w:rsidR="006C5C2C" w:rsidRPr="007606E0" w:rsidRDefault="006C5C2C" w:rsidP="006C5C2C">
      <w:pPr>
        <w:tabs>
          <w:tab w:val="left" w:pos="2460"/>
        </w:tabs>
        <w:spacing w:line="183" w:lineRule="exact"/>
        <w:ind w:left="300"/>
        <w:rPr>
          <w:rFonts w:ascii="Geneva" w:hAnsi="Geneva"/>
          <w:sz w:val="20"/>
          <w:szCs w:val="20"/>
        </w:rPr>
      </w:pPr>
      <w:r w:rsidRPr="007606E0">
        <w:rPr>
          <w:rFonts w:ascii="Geneva" w:hAnsi="Geneva"/>
          <w:color w:val="0000FF"/>
          <w:sz w:val="20"/>
          <w:szCs w:val="20"/>
        </w:rPr>
        <w:t>WAC</w:t>
      </w:r>
      <w:r w:rsidRPr="007606E0">
        <w:rPr>
          <w:rFonts w:ascii="Geneva" w:hAnsi="Geneva"/>
          <w:color w:val="0000FF"/>
          <w:spacing w:val="-3"/>
          <w:sz w:val="20"/>
          <w:szCs w:val="20"/>
        </w:rPr>
        <w:t xml:space="preserve"> </w:t>
      </w:r>
      <w:r w:rsidR="00341168" w:rsidRPr="007606E0">
        <w:rPr>
          <w:rFonts w:ascii="Geneva" w:hAnsi="Geneva"/>
          <w:color w:val="0000FF"/>
          <w:sz w:val="20"/>
          <w:szCs w:val="20"/>
        </w:rPr>
        <w:t>162-12</w:t>
      </w:r>
      <w:r w:rsidR="00341168" w:rsidRPr="007606E0">
        <w:rPr>
          <w:rFonts w:ascii="Geneva" w:hAnsi="Geneva"/>
          <w:color w:val="0000FF"/>
          <w:sz w:val="20"/>
          <w:szCs w:val="20"/>
        </w:rPr>
        <w:tab/>
      </w:r>
      <w:r w:rsidRPr="007606E0">
        <w:rPr>
          <w:rFonts w:ascii="Geneva" w:hAnsi="Geneva"/>
          <w:sz w:val="20"/>
          <w:szCs w:val="20"/>
        </w:rPr>
        <w:t>Pre-employment Inquiry Guide (Human Rights</w:t>
      </w:r>
      <w:r w:rsidRPr="007606E0">
        <w:rPr>
          <w:rFonts w:ascii="Geneva" w:hAnsi="Geneva"/>
          <w:spacing w:val="-3"/>
          <w:sz w:val="20"/>
          <w:szCs w:val="20"/>
        </w:rPr>
        <w:t xml:space="preserve"> </w:t>
      </w:r>
      <w:r w:rsidRPr="007606E0">
        <w:rPr>
          <w:rFonts w:ascii="Geneva" w:hAnsi="Geneva"/>
          <w:sz w:val="20"/>
          <w:szCs w:val="20"/>
        </w:rPr>
        <w:t>Commission)</w:t>
      </w:r>
    </w:p>
    <w:p w:rsidR="006C5C2C" w:rsidRPr="007606E0" w:rsidRDefault="006C5C2C" w:rsidP="006C5C2C">
      <w:pPr>
        <w:ind w:left="2460"/>
        <w:rPr>
          <w:rFonts w:ascii="Geneva" w:hAnsi="Geneva"/>
          <w:sz w:val="20"/>
          <w:szCs w:val="20"/>
        </w:rPr>
      </w:pPr>
      <w:r w:rsidRPr="007606E0">
        <w:rPr>
          <w:rFonts w:ascii="Geneva" w:hAnsi="Geneva"/>
          <w:sz w:val="20"/>
          <w:szCs w:val="20"/>
        </w:rPr>
        <w:t>AGO 62155.00 - No. 155 - 1961-62 Expenses of Applicants</w:t>
      </w:r>
    </w:p>
    <w:p w:rsidR="006C5C2C" w:rsidRPr="007606E0" w:rsidRDefault="006C5C2C" w:rsidP="006C5C2C">
      <w:pPr>
        <w:spacing w:before="1"/>
        <w:ind w:left="2460"/>
        <w:rPr>
          <w:ins w:id="11" w:author="Winters, Kelsey (WSSDA)" w:date="2020-05-01T12:03:00Z"/>
          <w:rFonts w:ascii="Geneva" w:hAnsi="Geneva"/>
          <w:sz w:val="20"/>
          <w:szCs w:val="20"/>
        </w:rPr>
      </w:pPr>
      <w:r w:rsidRPr="007606E0">
        <w:rPr>
          <w:rFonts w:ascii="Geneva" w:hAnsi="Geneva"/>
          <w:sz w:val="20"/>
          <w:szCs w:val="20"/>
        </w:rPr>
        <w:t>8 USC 1324a and 1324b (IRCA) Immigration Reform and Control Act of 1986</w:t>
      </w:r>
    </w:p>
    <w:p w:rsidR="00BD5C6A" w:rsidRPr="007606E0" w:rsidRDefault="00BD5C6A" w:rsidP="006C5C2C">
      <w:pPr>
        <w:spacing w:before="1"/>
        <w:ind w:left="2460"/>
        <w:rPr>
          <w:ins w:id="12" w:author="Winters, Kelsey (WSSDA)" w:date="2020-05-01T12:03:00Z"/>
          <w:rFonts w:ascii="Geneva" w:hAnsi="Geneva"/>
          <w:sz w:val="20"/>
          <w:szCs w:val="20"/>
        </w:rPr>
      </w:pPr>
    </w:p>
    <w:p w:rsidR="00BD5C6A" w:rsidRPr="007606E0" w:rsidRDefault="00BD5C6A">
      <w:pPr>
        <w:spacing w:before="1"/>
        <w:ind w:left="360"/>
        <w:rPr>
          <w:ins w:id="13" w:author="Winters, Kelsey (WSSDA)" w:date="2020-05-01T12:03:00Z"/>
          <w:rFonts w:ascii="Geneva" w:hAnsi="Geneva"/>
          <w:sz w:val="20"/>
          <w:szCs w:val="20"/>
        </w:rPr>
        <w:pPrChange w:id="14" w:author="Winters, Kelsey (WSSDA)" w:date="2020-05-01T12:04:00Z">
          <w:pPr>
            <w:spacing w:before="1"/>
            <w:ind w:left="2460"/>
          </w:pPr>
        </w:pPrChange>
      </w:pPr>
      <w:ins w:id="15" w:author="Winters, Kelsey (WSSDA)" w:date="2020-05-01T12:03:00Z">
        <w:r w:rsidRPr="007606E0">
          <w:rPr>
            <w:rFonts w:ascii="Geneva" w:hAnsi="Geneva"/>
            <w:sz w:val="20"/>
            <w:szCs w:val="20"/>
          </w:rPr>
          <w:fldChar w:fldCharType="begin"/>
        </w:r>
        <w:r w:rsidRPr="007606E0">
          <w:rPr>
            <w:rFonts w:ascii="Geneva" w:hAnsi="Geneva"/>
            <w:sz w:val="20"/>
            <w:szCs w:val="20"/>
          </w:rPr>
          <w:instrText xml:space="preserve"> HYPERLINK "http://app.leg.wa.gov/RCW/default.aspx?cite=49.44.200" \t "_blank" </w:instrText>
        </w:r>
        <w:r w:rsidRPr="007606E0">
          <w:rPr>
            <w:rFonts w:ascii="Geneva" w:hAnsi="Geneva"/>
            <w:sz w:val="20"/>
            <w:szCs w:val="20"/>
          </w:rPr>
          <w:fldChar w:fldCharType="separate"/>
        </w:r>
        <w:r w:rsidRPr="007606E0">
          <w:rPr>
            <w:rStyle w:val="Hyperlink"/>
            <w:rFonts w:ascii="Geneva" w:hAnsi="Geneva"/>
            <w:sz w:val="20"/>
            <w:szCs w:val="20"/>
          </w:rPr>
          <w:t>RCW 49.44.200 Personal social networking accounts – Restrictions on employer access - Definitions</w:t>
        </w:r>
        <w:r w:rsidRPr="007606E0">
          <w:rPr>
            <w:rFonts w:ascii="Geneva" w:hAnsi="Geneva"/>
            <w:sz w:val="20"/>
            <w:szCs w:val="20"/>
          </w:rPr>
          <w:fldChar w:fldCharType="end"/>
        </w:r>
      </w:ins>
    </w:p>
    <w:p w:rsidR="00BD5C6A" w:rsidRPr="007606E0" w:rsidRDefault="00BD5C6A">
      <w:pPr>
        <w:spacing w:before="1"/>
        <w:ind w:left="360"/>
        <w:rPr>
          <w:ins w:id="16" w:author="Winters, Kelsey (WSSDA)" w:date="2020-05-01T12:03:00Z"/>
          <w:rFonts w:ascii="Geneva" w:hAnsi="Geneva"/>
          <w:sz w:val="20"/>
          <w:szCs w:val="20"/>
        </w:rPr>
        <w:pPrChange w:id="17" w:author="Winters, Kelsey (WSSDA)" w:date="2020-05-01T12:04:00Z">
          <w:pPr>
            <w:spacing w:before="1"/>
            <w:ind w:left="2460"/>
          </w:pPr>
        </w:pPrChange>
      </w:pPr>
    </w:p>
    <w:p w:rsidR="00BD5C6A" w:rsidRPr="007606E0" w:rsidRDefault="00BD5C6A">
      <w:pPr>
        <w:spacing w:before="1"/>
        <w:ind w:left="360"/>
        <w:rPr>
          <w:ins w:id="18" w:author="Winters, Kelsey (WSSDA)" w:date="2020-05-01T12:03:00Z"/>
          <w:rFonts w:ascii="Geneva" w:hAnsi="Geneva"/>
          <w:sz w:val="20"/>
          <w:szCs w:val="20"/>
        </w:rPr>
        <w:pPrChange w:id="19" w:author="Winters, Kelsey (WSSDA)" w:date="2020-05-01T12:04:00Z">
          <w:pPr>
            <w:spacing w:before="1"/>
            <w:ind w:left="2460"/>
          </w:pPr>
        </w:pPrChange>
      </w:pPr>
      <w:ins w:id="20" w:author="Winters, Kelsey (WSSDA)" w:date="2020-05-01T12:03:00Z">
        <w:r w:rsidRPr="007606E0">
          <w:rPr>
            <w:rFonts w:ascii="Geneva" w:hAnsi="Geneva"/>
            <w:sz w:val="20"/>
            <w:szCs w:val="20"/>
          </w:rPr>
          <w:fldChar w:fldCharType="begin"/>
        </w:r>
        <w:r w:rsidRPr="007606E0">
          <w:rPr>
            <w:rFonts w:ascii="Geneva" w:hAnsi="Geneva"/>
            <w:sz w:val="20"/>
            <w:szCs w:val="20"/>
          </w:rPr>
          <w:instrText xml:space="preserve"> HYPERLINK "http://app.leg.wa.gov/RCW/default.aspx?cite=49.44.205" \t "_blank" </w:instrText>
        </w:r>
        <w:r w:rsidRPr="007606E0">
          <w:rPr>
            <w:rFonts w:ascii="Geneva" w:hAnsi="Geneva"/>
            <w:sz w:val="20"/>
            <w:szCs w:val="20"/>
          </w:rPr>
          <w:fldChar w:fldCharType="separate"/>
        </w:r>
        <w:r w:rsidRPr="007606E0">
          <w:rPr>
            <w:rStyle w:val="Hyperlink"/>
            <w:rFonts w:ascii="Geneva" w:hAnsi="Geneva"/>
            <w:sz w:val="20"/>
            <w:szCs w:val="20"/>
          </w:rPr>
          <w:t>RCW 49.44.205 Violations of RCW 49.44.200 – Civil action - Remedies</w:t>
        </w:r>
        <w:r w:rsidRPr="007606E0">
          <w:rPr>
            <w:rFonts w:ascii="Geneva" w:hAnsi="Geneva"/>
            <w:sz w:val="20"/>
            <w:szCs w:val="20"/>
          </w:rPr>
          <w:fldChar w:fldCharType="end"/>
        </w:r>
      </w:ins>
    </w:p>
    <w:p w:rsidR="00BD5C6A" w:rsidRPr="007606E0" w:rsidRDefault="00BD5C6A">
      <w:pPr>
        <w:spacing w:before="1"/>
        <w:ind w:left="360"/>
        <w:rPr>
          <w:ins w:id="21" w:author="Winters, Kelsey (WSSDA)" w:date="2020-05-01T12:04:00Z"/>
          <w:rFonts w:ascii="Geneva" w:hAnsi="Geneva"/>
          <w:sz w:val="20"/>
          <w:szCs w:val="20"/>
        </w:rPr>
        <w:pPrChange w:id="22" w:author="Winters, Kelsey (WSSDA)" w:date="2020-05-01T12:04:00Z">
          <w:pPr>
            <w:spacing w:before="1"/>
            <w:ind w:left="2460"/>
          </w:pPr>
        </w:pPrChange>
      </w:pPr>
    </w:p>
    <w:p w:rsidR="00BD5C6A" w:rsidRPr="007606E0" w:rsidRDefault="00BD5C6A">
      <w:pPr>
        <w:spacing w:before="1"/>
        <w:ind w:left="360"/>
        <w:rPr>
          <w:ins w:id="23" w:author="Winters, Kelsey (WSSDA)" w:date="2020-05-01T12:03:00Z"/>
          <w:rFonts w:ascii="Geneva" w:hAnsi="Geneva"/>
          <w:sz w:val="20"/>
          <w:szCs w:val="20"/>
        </w:rPr>
        <w:pPrChange w:id="24" w:author="Winters, Kelsey (WSSDA)" w:date="2020-05-01T12:04:00Z">
          <w:pPr>
            <w:spacing w:before="1"/>
            <w:ind w:left="2460"/>
          </w:pPr>
        </w:pPrChange>
      </w:pPr>
      <w:ins w:id="25" w:author="Winters, Kelsey (WSSDA)" w:date="2020-05-01T12:03:00Z">
        <w:r w:rsidRPr="007606E0">
          <w:rPr>
            <w:rFonts w:ascii="Geneva" w:hAnsi="Geneva"/>
            <w:sz w:val="20"/>
            <w:szCs w:val="20"/>
          </w:rPr>
          <w:fldChar w:fldCharType="begin"/>
        </w:r>
        <w:r w:rsidRPr="007606E0">
          <w:rPr>
            <w:rFonts w:ascii="Geneva" w:hAnsi="Geneva"/>
            <w:sz w:val="20"/>
            <w:szCs w:val="20"/>
          </w:rPr>
          <w:instrText xml:space="preserve"> HYPERLINK "http://archive.org/stream/immgrationreform003931mbp/immgrationreform003931mbp_djvu.txt" \t "_blank" </w:instrText>
        </w:r>
        <w:r w:rsidRPr="007606E0">
          <w:rPr>
            <w:rFonts w:ascii="Geneva" w:hAnsi="Geneva"/>
            <w:sz w:val="20"/>
            <w:szCs w:val="20"/>
          </w:rPr>
          <w:fldChar w:fldCharType="separate"/>
        </w:r>
        <w:r w:rsidRPr="007606E0">
          <w:rPr>
            <w:rStyle w:val="Hyperlink"/>
            <w:rFonts w:ascii="Geneva" w:hAnsi="Geneva"/>
            <w:sz w:val="20"/>
            <w:szCs w:val="20"/>
          </w:rPr>
          <w:t>P.L. 99-603 (IRCA)Immigration Reform and Control Act of 1986</w:t>
        </w:r>
        <w:r w:rsidRPr="007606E0">
          <w:rPr>
            <w:rFonts w:ascii="Geneva" w:hAnsi="Geneva"/>
            <w:sz w:val="20"/>
            <w:szCs w:val="20"/>
          </w:rPr>
          <w:fldChar w:fldCharType="end"/>
        </w:r>
      </w:ins>
    </w:p>
    <w:p w:rsidR="00BD5C6A" w:rsidRPr="007606E0" w:rsidRDefault="00BD5C6A">
      <w:pPr>
        <w:spacing w:before="1"/>
        <w:ind w:left="360"/>
        <w:rPr>
          <w:ins w:id="26" w:author="Winters, Kelsey (WSSDA)" w:date="2020-05-01T12:04:00Z"/>
          <w:rFonts w:ascii="Geneva" w:hAnsi="Geneva"/>
          <w:sz w:val="20"/>
          <w:szCs w:val="20"/>
        </w:rPr>
        <w:pPrChange w:id="27" w:author="Winters, Kelsey (WSSDA)" w:date="2020-05-01T12:04:00Z">
          <w:pPr>
            <w:spacing w:before="1"/>
            <w:ind w:left="2460"/>
          </w:pPr>
        </w:pPrChange>
      </w:pPr>
    </w:p>
    <w:p w:rsidR="00BD5C6A" w:rsidRPr="007606E0" w:rsidRDefault="00BD5C6A">
      <w:pPr>
        <w:spacing w:before="1"/>
        <w:ind w:left="360"/>
        <w:rPr>
          <w:ins w:id="28" w:author="Winters, Kelsey (WSSDA)" w:date="2020-05-01T12:03:00Z"/>
          <w:rFonts w:ascii="Geneva" w:hAnsi="Geneva"/>
          <w:sz w:val="20"/>
          <w:szCs w:val="20"/>
        </w:rPr>
        <w:pPrChange w:id="29" w:author="Winters, Kelsey (WSSDA)" w:date="2020-05-01T12:04:00Z">
          <w:pPr>
            <w:spacing w:before="1"/>
            <w:ind w:left="2460"/>
          </w:pPr>
        </w:pPrChange>
      </w:pPr>
      <w:ins w:id="30" w:author="Winters, Kelsey (WSSDA)" w:date="2020-05-01T12:03:00Z">
        <w:r w:rsidRPr="007606E0">
          <w:rPr>
            <w:rFonts w:ascii="Geneva" w:hAnsi="Geneva"/>
            <w:sz w:val="20"/>
            <w:szCs w:val="20"/>
          </w:rPr>
          <w:fldChar w:fldCharType="begin"/>
        </w:r>
        <w:r w:rsidRPr="007606E0">
          <w:rPr>
            <w:rFonts w:ascii="Geneva" w:hAnsi="Geneva"/>
            <w:sz w:val="20"/>
            <w:szCs w:val="20"/>
          </w:rPr>
          <w:instrText xml:space="preserve"> HYPERLINK "http://www.gpo.gov/fdsys/pkg/USCODE-2010-title8/pdf/USCODE-2010-title8-chap12.pdf" \t "_blank" </w:instrText>
        </w:r>
        <w:r w:rsidRPr="007606E0">
          <w:rPr>
            <w:rFonts w:ascii="Geneva" w:hAnsi="Geneva"/>
            <w:sz w:val="20"/>
            <w:szCs w:val="20"/>
          </w:rPr>
          <w:fldChar w:fldCharType="separate"/>
        </w:r>
        <w:r w:rsidRPr="007606E0">
          <w:rPr>
            <w:rStyle w:val="Hyperlink"/>
            <w:rFonts w:ascii="Geneva" w:hAnsi="Geneva"/>
            <w:sz w:val="20"/>
            <w:szCs w:val="20"/>
          </w:rPr>
          <w:t>Title 8 USC, Ch. 12 §1324a and §1324b</w:t>
        </w:r>
        <w:r w:rsidRPr="007606E0">
          <w:rPr>
            <w:rFonts w:ascii="Geneva" w:hAnsi="Geneva"/>
            <w:sz w:val="20"/>
            <w:szCs w:val="20"/>
          </w:rPr>
          <w:fldChar w:fldCharType="end"/>
        </w:r>
      </w:ins>
    </w:p>
    <w:p w:rsidR="00BD5C6A" w:rsidRPr="007606E0" w:rsidRDefault="00BD5C6A">
      <w:pPr>
        <w:spacing w:before="1"/>
        <w:ind w:left="360"/>
        <w:rPr>
          <w:ins w:id="31" w:author="Winters, Kelsey (WSSDA)" w:date="2020-05-01T12:04:00Z"/>
          <w:rFonts w:ascii="Geneva" w:hAnsi="Geneva"/>
          <w:sz w:val="20"/>
          <w:szCs w:val="20"/>
        </w:rPr>
        <w:pPrChange w:id="32" w:author="Winters, Kelsey (WSSDA)" w:date="2020-05-01T12:04:00Z">
          <w:pPr>
            <w:spacing w:before="1"/>
            <w:ind w:left="2460"/>
          </w:pPr>
        </w:pPrChange>
      </w:pPr>
    </w:p>
    <w:p w:rsidR="00BD5C6A" w:rsidRPr="007606E0" w:rsidRDefault="00BD5C6A">
      <w:pPr>
        <w:spacing w:before="1"/>
        <w:ind w:left="360"/>
        <w:rPr>
          <w:ins w:id="33" w:author="Winters, Kelsey (WSSDA)" w:date="2020-05-01T12:04:00Z"/>
          <w:rFonts w:ascii="Geneva" w:hAnsi="Geneva"/>
          <w:sz w:val="20"/>
          <w:szCs w:val="20"/>
        </w:rPr>
        <w:pPrChange w:id="34" w:author="Winters, Kelsey (WSSDA)" w:date="2020-05-01T12:04:00Z">
          <w:pPr>
            <w:spacing w:before="1"/>
            <w:ind w:left="2460"/>
          </w:pPr>
        </w:pPrChange>
      </w:pPr>
      <w:ins w:id="35" w:author="Winters, Kelsey (WSSDA)" w:date="2020-05-01T12:03:00Z">
        <w:r w:rsidRPr="007606E0">
          <w:rPr>
            <w:rFonts w:ascii="Geneva" w:hAnsi="Geneva"/>
            <w:sz w:val="20"/>
            <w:szCs w:val="20"/>
          </w:rPr>
          <w:fldChar w:fldCharType="begin"/>
        </w:r>
        <w:r w:rsidRPr="007606E0">
          <w:rPr>
            <w:rFonts w:ascii="Geneva" w:hAnsi="Geneva"/>
            <w:sz w:val="20"/>
            <w:szCs w:val="20"/>
          </w:rPr>
          <w:instrText xml:space="preserve"> HYPERLINK "http://app.leg.wa.gov/WAC/default.aspx?cite=392-190-0591" \t "_blank" </w:instrText>
        </w:r>
        <w:r w:rsidRPr="007606E0">
          <w:rPr>
            <w:rFonts w:ascii="Geneva" w:hAnsi="Geneva"/>
            <w:sz w:val="20"/>
            <w:szCs w:val="20"/>
          </w:rPr>
          <w:fldChar w:fldCharType="separate"/>
        </w:r>
        <w:r w:rsidRPr="007606E0">
          <w:rPr>
            <w:rStyle w:val="Hyperlink"/>
            <w:rFonts w:ascii="Geneva" w:hAnsi="Geneva"/>
            <w:sz w:val="20"/>
            <w:szCs w:val="20"/>
          </w:rPr>
          <w:t>WAC 392-190-0591 Public school employment and contract practices - Nondiscrimination</w:t>
        </w:r>
        <w:r w:rsidRPr="007606E0">
          <w:rPr>
            <w:rFonts w:ascii="Geneva" w:hAnsi="Geneva"/>
            <w:sz w:val="20"/>
            <w:szCs w:val="20"/>
          </w:rPr>
          <w:fldChar w:fldCharType="end"/>
        </w:r>
      </w:ins>
    </w:p>
    <w:p w:rsidR="00BD5C6A" w:rsidRPr="0050042F" w:rsidRDefault="00BD5C6A" w:rsidP="0050042F">
      <w:pPr>
        <w:spacing w:before="1"/>
        <w:rPr>
          <w:ins w:id="36" w:author="Winters, Kelsey (WSSDA)" w:date="2020-05-01T12:05:00Z"/>
          <w:sz w:val="24"/>
          <w:szCs w:val="24"/>
        </w:rPr>
      </w:pPr>
    </w:p>
    <w:p w:rsidR="00BD5C6A" w:rsidRPr="0050042F" w:rsidRDefault="00BD5C6A" w:rsidP="00BD5C6A">
      <w:pPr>
        <w:spacing w:before="1"/>
        <w:ind w:left="360"/>
        <w:rPr>
          <w:ins w:id="37" w:author="Winters, Kelsey (WSSDA)" w:date="2020-05-01T12:05:00Z"/>
          <w:sz w:val="24"/>
          <w:szCs w:val="24"/>
        </w:rPr>
      </w:pPr>
    </w:p>
    <w:p w:rsidR="00BD5C6A" w:rsidRPr="0050042F" w:rsidRDefault="00BD5C6A" w:rsidP="0050042F">
      <w:pPr>
        <w:spacing w:before="1"/>
        <w:ind w:left="360"/>
        <w:rPr>
          <w:ins w:id="38" w:author="Winters, Kelsey (WSSDA)" w:date="2020-05-01T12:05:00Z"/>
          <w:b/>
          <w:sz w:val="24"/>
          <w:szCs w:val="24"/>
        </w:rPr>
      </w:pPr>
      <w:ins w:id="39" w:author="Winters, Kelsey (WSSDA)" w:date="2020-05-01T12:04:00Z">
        <w:r w:rsidRPr="0050042F">
          <w:rPr>
            <w:b/>
            <w:sz w:val="24"/>
            <w:szCs w:val="24"/>
            <w:rPrChange w:id="40" w:author="Winters, Kelsey (WSSDA)" w:date="2020-05-01T12:05:00Z">
              <w:rPr>
                <w:sz w:val="20"/>
                <w:szCs w:val="20"/>
              </w:rPr>
            </w:rPrChange>
          </w:rPr>
          <w:t>Management Resources</w:t>
        </w:r>
      </w:ins>
    </w:p>
    <w:p w:rsidR="00BD5C6A" w:rsidRPr="0050042F" w:rsidRDefault="00BD5C6A" w:rsidP="00BD5C6A">
      <w:pPr>
        <w:spacing w:before="1"/>
        <w:ind w:left="360"/>
        <w:rPr>
          <w:ins w:id="41" w:author="Winters, Kelsey (WSSDA)" w:date="2020-05-01T12:04:00Z"/>
          <w:sz w:val="24"/>
          <w:szCs w:val="24"/>
        </w:rPr>
      </w:pPr>
      <w:ins w:id="42" w:author="Winters, Kelsey (WSSDA)" w:date="2020-05-01T12:04:00Z">
        <w:r w:rsidRPr="0050042F">
          <w:rPr>
            <w:sz w:val="24"/>
            <w:szCs w:val="24"/>
            <w:u w:val="single"/>
          </w:rPr>
          <w:t>2014 - December Issue</w:t>
        </w:r>
      </w:ins>
    </w:p>
    <w:p w:rsidR="00BD5C6A" w:rsidRPr="0050042F" w:rsidRDefault="00BD5C6A" w:rsidP="00BD5C6A">
      <w:pPr>
        <w:spacing w:before="1"/>
        <w:ind w:left="360"/>
        <w:rPr>
          <w:ins w:id="43" w:author="Winters, Kelsey (WSSDA)" w:date="2020-05-01T12:11:00Z"/>
          <w:sz w:val="24"/>
          <w:szCs w:val="24"/>
          <w:u w:val="single"/>
        </w:rPr>
      </w:pPr>
      <w:ins w:id="44" w:author="Winters, Kelsey (WSSDA)" w:date="2020-05-01T12:04:00Z">
        <w:r w:rsidRPr="0050042F">
          <w:rPr>
            <w:sz w:val="24"/>
            <w:szCs w:val="24"/>
            <w:u w:val="single"/>
          </w:rPr>
          <w:t>2012 - February Issue</w:t>
        </w:r>
      </w:ins>
    </w:p>
    <w:p w:rsidR="00BD5C6A" w:rsidRPr="0050042F" w:rsidRDefault="00BD5C6A" w:rsidP="00BD5C6A">
      <w:pPr>
        <w:spacing w:before="1"/>
        <w:ind w:left="360"/>
        <w:rPr>
          <w:ins w:id="45" w:author="Winters, Kelsey (WSSDA)" w:date="2020-05-01T12:11:00Z"/>
          <w:sz w:val="24"/>
          <w:szCs w:val="24"/>
          <w:u w:val="single"/>
        </w:rPr>
      </w:pPr>
    </w:p>
    <w:p w:rsidR="00BD5C6A" w:rsidRPr="0050042F" w:rsidRDefault="00BD5C6A" w:rsidP="00BD5C6A">
      <w:pPr>
        <w:spacing w:before="1"/>
        <w:ind w:left="360"/>
        <w:rPr>
          <w:ins w:id="46" w:author="Winters, Kelsey (WSSDA)" w:date="2020-05-01T12:04:00Z"/>
          <w:sz w:val="24"/>
          <w:szCs w:val="24"/>
        </w:rPr>
      </w:pPr>
      <w:ins w:id="47" w:author="Winters, Kelsey (WSSDA)" w:date="2020-05-01T12:11:00Z">
        <w:r w:rsidRPr="0050042F">
          <w:rPr>
            <w:b/>
            <w:sz w:val="24"/>
            <w:szCs w:val="24"/>
            <w:u w:val="single"/>
            <w:rPrChange w:id="48" w:author="Winters, Kelsey (WSSDA)" w:date="2020-05-01T12:11:00Z">
              <w:rPr>
                <w:sz w:val="20"/>
                <w:szCs w:val="20"/>
                <w:u w:val="single"/>
              </w:rPr>
            </w:rPrChange>
          </w:rPr>
          <w:t>Classification</w:t>
        </w:r>
        <w:r w:rsidRPr="0050042F">
          <w:rPr>
            <w:sz w:val="24"/>
            <w:szCs w:val="24"/>
            <w:u w:val="single"/>
          </w:rPr>
          <w:t>: Encouraged</w:t>
        </w:r>
      </w:ins>
    </w:p>
    <w:p w:rsidR="00BD5C6A" w:rsidRPr="0050042F" w:rsidRDefault="00BD5C6A">
      <w:pPr>
        <w:spacing w:before="1"/>
        <w:ind w:left="360"/>
        <w:rPr>
          <w:ins w:id="49" w:author="Winters, Kelsey (WSSDA)" w:date="2020-05-01T12:03:00Z"/>
          <w:sz w:val="24"/>
          <w:szCs w:val="24"/>
        </w:rPr>
        <w:pPrChange w:id="50" w:author="Winters, Kelsey (WSSDA)" w:date="2020-05-01T12:04:00Z">
          <w:pPr>
            <w:spacing w:before="1"/>
            <w:ind w:left="2460"/>
          </w:pPr>
        </w:pPrChange>
      </w:pPr>
    </w:p>
    <w:p w:rsidR="00BD5C6A" w:rsidRPr="00BD5C6A" w:rsidRDefault="00BD5C6A" w:rsidP="00BD5C6A">
      <w:pPr>
        <w:spacing w:before="1"/>
        <w:ind w:left="2460"/>
        <w:rPr>
          <w:ins w:id="51" w:author="Winters, Kelsey (WSSDA)" w:date="2020-05-01T12:03:00Z"/>
          <w:sz w:val="20"/>
          <w:szCs w:val="20"/>
        </w:rPr>
      </w:pPr>
    </w:p>
    <w:p w:rsidR="00BD5C6A" w:rsidRPr="005042D4" w:rsidRDefault="00BD5C6A" w:rsidP="006C5C2C">
      <w:pPr>
        <w:spacing w:before="1"/>
        <w:ind w:left="2460"/>
        <w:rPr>
          <w:sz w:val="20"/>
          <w:szCs w:val="20"/>
        </w:rPr>
      </w:pPr>
    </w:p>
    <w:p w:rsidR="00390005" w:rsidRPr="005042D4" w:rsidRDefault="00390005">
      <w:pPr>
        <w:rPr>
          <w:sz w:val="20"/>
          <w:szCs w:val="20"/>
        </w:rPr>
      </w:pPr>
    </w:p>
    <w:sectPr w:rsidR="00390005" w:rsidRPr="005042D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98E" w:rsidRDefault="006D498E" w:rsidP="006C5C2C">
      <w:r>
        <w:separator/>
      </w:r>
    </w:p>
  </w:endnote>
  <w:endnote w:type="continuationSeparator" w:id="0">
    <w:p w:rsidR="006D498E" w:rsidRDefault="006D498E" w:rsidP="006C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9ED" w:rsidRDefault="00DA7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9ED" w:rsidRDefault="00DA7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9ED" w:rsidRDefault="00DA7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98E" w:rsidRDefault="006D498E" w:rsidP="006C5C2C">
      <w:r>
        <w:separator/>
      </w:r>
    </w:p>
  </w:footnote>
  <w:footnote w:type="continuationSeparator" w:id="0">
    <w:p w:rsidR="006D498E" w:rsidRDefault="006D498E" w:rsidP="006C5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9ED" w:rsidRDefault="00DA79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9ED" w:rsidRDefault="00DA79ED" w:rsidP="00DA79ED">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1B9F3F2B" wp14:editId="47471968">
          <wp:simplePos x="0" y="0"/>
          <wp:positionH relativeFrom="column">
            <wp:posOffset>-600075</wp:posOffset>
          </wp:positionH>
          <wp:positionV relativeFrom="paragraph">
            <wp:posOffset>-266700</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5000</w:t>
    </w:r>
    <w:r>
      <w:rPr>
        <w:b/>
      </w:rPr>
      <w:tab/>
    </w:r>
    <w:r>
      <w:rPr>
        <w:b/>
      </w:rPr>
      <w:tab/>
    </w:r>
    <w:r w:rsidRPr="00DA79ED">
      <w:rPr>
        <w:rFonts w:cstheme="minorHAnsi"/>
        <w:sz w:val="20"/>
        <w:szCs w:val="20"/>
      </w:rPr>
      <w:t>Adoption Date: 7/10/87</w:t>
    </w:r>
  </w:p>
  <w:p w:rsidR="00DA79ED" w:rsidRPr="00DA79ED" w:rsidRDefault="00DA79ED" w:rsidP="00DA79ED">
    <w:pPr>
      <w:pStyle w:val="Header"/>
      <w:rPr>
        <w:sz w:val="20"/>
        <w:szCs w:val="20"/>
      </w:rPr>
    </w:pPr>
    <w:r>
      <w:rPr>
        <w:b/>
      </w:rPr>
      <w:t>Personnel</w:t>
    </w:r>
    <w:r>
      <w:rPr>
        <w:b/>
      </w:rPr>
      <w:tab/>
    </w:r>
    <w:r>
      <w:rPr>
        <w:b/>
      </w:rPr>
      <w:tab/>
    </w:r>
    <w:r w:rsidRPr="00DA79ED">
      <w:rPr>
        <w:sz w:val="20"/>
        <w:szCs w:val="20"/>
      </w:rPr>
      <w:t>Revised: 6/21/93</w:t>
    </w:r>
    <w:ins w:id="52" w:author="Winters, Kelsey (WSSDA)" w:date="2020-05-01T12:11:00Z">
      <w:r w:rsidR="00BD5C6A">
        <w:rPr>
          <w:sz w:val="20"/>
          <w:szCs w:val="20"/>
        </w:rPr>
        <w:t xml:space="preserve">; </w:t>
      </w:r>
      <w:r w:rsidR="00BD5C6A" w:rsidRPr="00DA79ED">
        <w:rPr>
          <w:sz w:val="20"/>
          <w:szCs w:val="20"/>
        </w:rPr>
        <w:t>11/26/01</w:t>
      </w:r>
    </w:ins>
    <w:ins w:id="53" w:author="Winters, Kelsey (WSSDA)" w:date="2020-05-01T12:12:00Z">
      <w:r w:rsidR="00BD5C6A">
        <w:rPr>
          <w:sz w:val="20"/>
          <w:szCs w:val="20"/>
        </w:rPr>
        <w:t xml:space="preserve">; </w:t>
      </w:r>
      <w:r w:rsidR="00BD5C6A" w:rsidRPr="00DA79ED">
        <w:rPr>
          <w:sz w:val="20"/>
          <w:szCs w:val="20"/>
        </w:rPr>
        <w:t>7/16/12</w:t>
      </w:r>
    </w:ins>
    <w:r w:rsidRPr="00DA79ED">
      <w:rPr>
        <w:sz w:val="20"/>
        <w:szCs w:val="20"/>
      </w:rPr>
      <w:t xml:space="preserve"> </w:t>
    </w:r>
  </w:p>
  <w:p w:rsidR="00DA79ED" w:rsidRPr="00DA79ED" w:rsidRDefault="00DA79ED" w:rsidP="00DA79ED">
    <w:pPr>
      <w:pStyle w:val="Header"/>
      <w:rPr>
        <w:sz w:val="20"/>
        <w:szCs w:val="20"/>
      </w:rPr>
    </w:pPr>
    <w:r w:rsidRPr="00DA79ED">
      <w:rPr>
        <w:sz w:val="20"/>
        <w:szCs w:val="20"/>
      </w:rPr>
      <w:tab/>
    </w:r>
    <w:r w:rsidRPr="00DA79ED">
      <w:rPr>
        <w:sz w:val="20"/>
        <w:szCs w:val="20"/>
      </w:rPr>
      <w:tab/>
    </w:r>
    <w:del w:id="54" w:author="Winters, Kelsey (WSSDA)" w:date="2020-05-01T12:12:00Z">
      <w:r w:rsidRPr="00DA79ED" w:rsidDel="00BD5C6A">
        <w:rPr>
          <w:sz w:val="20"/>
          <w:szCs w:val="20"/>
        </w:rPr>
        <w:delText xml:space="preserve">Revised: </w:delText>
      </w:r>
    </w:del>
    <w:del w:id="55" w:author="Winters, Kelsey (WSSDA)" w:date="2020-05-01T12:11:00Z">
      <w:r w:rsidRPr="00DA79ED" w:rsidDel="00BD5C6A">
        <w:rPr>
          <w:sz w:val="20"/>
          <w:szCs w:val="20"/>
        </w:rPr>
        <w:delText>11/26/01</w:delText>
      </w:r>
    </w:del>
  </w:p>
  <w:p w:rsidR="00273675" w:rsidRPr="00DA79ED" w:rsidRDefault="00DA79ED" w:rsidP="00DA79ED">
    <w:pPr>
      <w:pStyle w:val="Header"/>
      <w:rPr>
        <w:rFonts w:ascii="Verdana" w:hAnsi="Verdana"/>
        <w:sz w:val="20"/>
        <w:szCs w:val="20"/>
      </w:rPr>
    </w:pPr>
    <w:r w:rsidRPr="00DA79ED">
      <w:rPr>
        <w:sz w:val="20"/>
        <w:szCs w:val="20"/>
      </w:rPr>
      <w:tab/>
    </w:r>
    <w:r w:rsidRPr="00DA79ED">
      <w:rPr>
        <w:sz w:val="20"/>
        <w:szCs w:val="20"/>
      </w:rPr>
      <w:tab/>
    </w:r>
    <w:del w:id="56" w:author="Winters, Kelsey (WSSDA)" w:date="2020-05-01T12:12:00Z">
      <w:r w:rsidRPr="00DA79ED" w:rsidDel="00BD5C6A">
        <w:rPr>
          <w:sz w:val="20"/>
          <w:szCs w:val="20"/>
        </w:rPr>
        <w:delText>Revised: 7/16/12</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79ED" w:rsidRDefault="00DA79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C2C"/>
    <w:rsid w:val="00002772"/>
    <w:rsid w:val="00080948"/>
    <w:rsid w:val="000F2E3C"/>
    <w:rsid w:val="00171172"/>
    <w:rsid w:val="00273675"/>
    <w:rsid w:val="00341168"/>
    <w:rsid w:val="00390005"/>
    <w:rsid w:val="0050042F"/>
    <w:rsid w:val="005042D4"/>
    <w:rsid w:val="006C5C2C"/>
    <w:rsid w:val="006D498E"/>
    <w:rsid w:val="007606E0"/>
    <w:rsid w:val="007D0657"/>
    <w:rsid w:val="00AD0728"/>
    <w:rsid w:val="00BD5C6A"/>
    <w:rsid w:val="00C00E6D"/>
    <w:rsid w:val="00C05C7A"/>
    <w:rsid w:val="00D4632D"/>
    <w:rsid w:val="00DA79ED"/>
    <w:rsid w:val="00DF7F20"/>
    <w:rsid w:val="00F61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4F11D5-DF53-4D3F-9BA1-BA1AAD1B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6C5C2C"/>
    <w:pPr>
      <w:widowControl w:val="0"/>
      <w:autoSpaceDE w:val="0"/>
      <w:autoSpaceDN w:val="0"/>
      <w:spacing w:after="0" w:line="240" w:lineRule="auto"/>
    </w:pPr>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5C2C"/>
    <w:pPr>
      <w:widowControl/>
      <w:tabs>
        <w:tab w:val="center" w:pos="4680"/>
        <w:tab w:val="right" w:pos="9360"/>
      </w:tabs>
      <w:autoSpaceDE/>
      <w:autoSpaceDN/>
    </w:pPr>
    <w:rPr>
      <w:rFonts w:asciiTheme="minorHAnsi" w:eastAsiaTheme="minorHAnsi" w:hAnsiTheme="minorHAnsi" w:cstheme="minorBidi"/>
      <w:lang w:bidi="ar-SA"/>
    </w:rPr>
  </w:style>
  <w:style w:type="character" w:customStyle="1" w:styleId="HeaderChar">
    <w:name w:val="Header Char"/>
    <w:basedOn w:val="DefaultParagraphFont"/>
    <w:link w:val="Header"/>
    <w:uiPriority w:val="99"/>
    <w:rsid w:val="006C5C2C"/>
  </w:style>
  <w:style w:type="paragraph" w:styleId="Footer">
    <w:name w:val="footer"/>
    <w:basedOn w:val="Normal"/>
    <w:link w:val="FooterChar"/>
    <w:uiPriority w:val="99"/>
    <w:unhideWhenUsed/>
    <w:rsid w:val="006C5C2C"/>
    <w:pPr>
      <w:widowControl/>
      <w:tabs>
        <w:tab w:val="center" w:pos="4680"/>
        <w:tab w:val="right" w:pos="9360"/>
      </w:tabs>
      <w:autoSpaceDE/>
      <w:autoSpaceDN/>
    </w:pPr>
    <w:rPr>
      <w:rFonts w:asciiTheme="minorHAnsi" w:eastAsiaTheme="minorHAnsi" w:hAnsiTheme="minorHAnsi" w:cstheme="minorBidi"/>
      <w:lang w:bidi="ar-SA"/>
    </w:rPr>
  </w:style>
  <w:style w:type="character" w:customStyle="1" w:styleId="FooterChar">
    <w:name w:val="Footer Char"/>
    <w:basedOn w:val="DefaultParagraphFont"/>
    <w:link w:val="Footer"/>
    <w:uiPriority w:val="99"/>
    <w:rsid w:val="006C5C2C"/>
  </w:style>
  <w:style w:type="paragraph" w:styleId="BodyText">
    <w:name w:val="Body Text"/>
    <w:basedOn w:val="Normal"/>
    <w:link w:val="BodyTextChar"/>
    <w:uiPriority w:val="1"/>
    <w:qFormat/>
    <w:rsid w:val="006C5C2C"/>
    <w:rPr>
      <w:sz w:val="20"/>
      <w:szCs w:val="20"/>
    </w:rPr>
  </w:style>
  <w:style w:type="character" w:customStyle="1" w:styleId="BodyTextChar">
    <w:name w:val="Body Text Char"/>
    <w:basedOn w:val="DefaultParagraphFont"/>
    <w:link w:val="BodyText"/>
    <w:uiPriority w:val="1"/>
    <w:rsid w:val="006C5C2C"/>
    <w:rPr>
      <w:rFonts w:ascii="Arial" w:eastAsia="Arial" w:hAnsi="Arial" w:cs="Arial"/>
      <w:sz w:val="20"/>
      <w:szCs w:val="20"/>
      <w:lang w:bidi="en-US"/>
    </w:rPr>
  </w:style>
  <w:style w:type="paragraph" w:customStyle="1" w:styleId="TableParagraph">
    <w:name w:val="Table Paragraph"/>
    <w:basedOn w:val="Normal"/>
    <w:uiPriority w:val="1"/>
    <w:qFormat/>
    <w:rsid w:val="006C5C2C"/>
    <w:pPr>
      <w:ind w:left="108"/>
    </w:pPr>
  </w:style>
  <w:style w:type="character" w:styleId="Hyperlink">
    <w:name w:val="Hyperlink"/>
    <w:basedOn w:val="DefaultParagraphFont"/>
    <w:uiPriority w:val="99"/>
    <w:unhideWhenUsed/>
    <w:rsid w:val="00BD5C6A"/>
    <w:rPr>
      <w:color w:val="0563C1" w:themeColor="hyperlink"/>
      <w:u w:val="single"/>
    </w:rPr>
  </w:style>
  <w:style w:type="paragraph" w:styleId="BalloonText">
    <w:name w:val="Balloon Text"/>
    <w:basedOn w:val="Normal"/>
    <w:link w:val="BalloonTextChar"/>
    <w:uiPriority w:val="99"/>
    <w:semiHidden/>
    <w:unhideWhenUsed/>
    <w:rsid w:val="00BD5C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5C6A"/>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34986">
      <w:bodyDiv w:val="1"/>
      <w:marLeft w:val="0"/>
      <w:marRight w:val="0"/>
      <w:marTop w:val="0"/>
      <w:marBottom w:val="0"/>
      <w:divBdr>
        <w:top w:val="none" w:sz="0" w:space="0" w:color="auto"/>
        <w:left w:val="none" w:sz="0" w:space="0" w:color="auto"/>
        <w:bottom w:val="none" w:sz="0" w:space="0" w:color="auto"/>
        <w:right w:val="none" w:sz="0" w:space="0" w:color="auto"/>
      </w:divBdr>
      <w:divsChild>
        <w:div w:id="365764585">
          <w:marLeft w:val="0"/>
          <w:marRight w:val="0"/>
          <w:marTop w:val="75"/>
          <w:marBottom w:val="75"/>
          <w:divBdr>
            <w:top w:val="single" w:sz="2" w:space="0" w:color="BBBBBB"/>
            <w:left w:val="single" w:sz="2" w:space="0" w:color="BBBBBB"/>
            <w:bottom w:val="single" w:sz="2" w:space="0" w:color="BBBBBB"/>
            <w:right w:val="single" w:sz="2" w:space="0" w:color="BBBBBB"/>
          </w:divBdr>
        </w:div>
        <w:div w:id="489953438">
          <w:marLeft w:val="150"/>
          <w:marRight w:val="0"/>
          <w:marTop w:val="75"/>
          <w:marBottom w:val="75"/>
          <w:divBdr>
            <w:top w:val="single" w:sz="2" w:space="0" w:color="BBBBBB"/>
            <w:left w:val="single" w:sz="2" w:space="0" w:color="BBBBBB"/>
            <w:bottom w:val="single" w:sz="2" w:space="0" w:color="BBBBBB"/>
            <w:right w:val="single" w:sz="2" w:space="0" w:color="BBBBBB"/>
          </w:divBdr>
          <w:divsChild>
            <w:div w:id="1009064621">
              <w:marLeft w:val="0"/>
              <w:marRight w:val="0"/>
              <w:marTop w:val="0"/>
              <w:marBottom w:val="0"/>
              <w:divBdr>
                <w:top w:val="none" w:sz="0" w:space="0" w:color="auto"/>
                <w:left w:val="none" w:sz="0" w:space="0" w:color="auto"/>
                <w:bottom w:val="none" w:sz="0" w:space="0" w:color="auto"/>
                <w:right w:val="none" w:sz="0" w:space="0" w:color="auto"/>
              </w:divBdr>
            </w:div>
            <w:div w:id="1757361433">
              <w:marLeft w:val="0"/>
              <w:marRight w:val="0"/>
              <w:marTop w:val="0"/>
              <w:marBottom w:val="0"/>
              <w:divBdr>
                <w:top w:val="none" w:sz="0" w:space="0" w:color="auto"/>
                <w:left w:val="none" w:sz="0" w:space="0" w:color="auto"/>
                <w:bottom w:val="none" w:sz="0" w:space="0" w:color="auto"/>
                <w:right w:val="none" w:sz="0" w:space="0" w:color="auto"/>
              </w:divBdr>
            </w:div>
          </w:divsChild>
        </w:div>
        <w:div w:id="1888104503">
          <w:marLeft w:val="0"/>
          <w:marRight w:val="0"/>
          <w:marTop w:val="75"/>
          <w:marBottom w:val="75"/>
          <w:divBdr>
            <w:top w:val="single" w:sz="2" w:space="0" w:color="BBBBBB"/>
            <w:left w:val="single" w:sz="2" w:space="0" w:color="BBBBBB"/>
            <w:bottom w:val="single" w:sz="2" w:space="0" w:color="BBBBBB"/>
            <w:right w:val="single" w:sz="2" w:space="0" w:color="BBBBBB"/>
          </w:divBdr>
        </w:div>
        <w:div w:id="775249883">
          <w:marLeft w:val="150"/>
          <w:marRight w:val="0"/>
          <w:marTop w:val="75"/>
          <w:marBottom w:val="75"/>
          <w:divBdr>
            <w:top w:val="single" w:sz="2" w:space="0" w:color="BBBBBB"/>
            <w:left w:val="single" w:sz="2" w:space="0" w:color="BBBBBB"/>
            <w:bottom w:val="single" w:sz="2" w:space="0" w:color="BBBBBB"/>
            <w:right w:val="single" w:sz="2" w:space="0" w:color="BBBBBB"/>
          </w:divBdr>
          <w:divsChild>
            <w:div w:id="897595245">
              <w:marLeft w:val="0"/>
              <w:marRight w:val="0"/>
              <w:marTop w:val="0"/>
              <w:marBottom w:val="0"/>
              <w:divBdr>
                <w:top w:val="none" w:sz="0" w:space="0" w:color="auto"/>
                <w:left w:val="none" w:sz="0" w:space="0" w:color="auto"/>
                <w:bottom w:val="none" w:sz="0" w:space="0" w:color="auto"/>
                <w:right w:val="none" w:sz="0" w:space="0" w:color="auto"/>
              </w:divBdr>
            </w:div>
            <w:div w:id="152963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374459">
      <w:bodyDiv w:val="1"/>
      <w:marLeft w:val="0"/>
      <w:marRight w:val="0"/>
      <w:marTop w:val="0"/>
      <w:marBottom w:val="0"/>
      <w:divBdr>
        <w:top w:val="none" w:sz="0" w:space="0" w:color="auto"/>
        <w:left w:val="none" w:sz="0" w:space="0" w:color="auto"/>
        <w:bottom w:val="none" w:sz="0" w:space="0" w:color="auto"/>
        <w:right w:val="none" w:sz="0" w:space="0" w:color="auto"/>
      </w:divBdr>
    </w:div>
    <w:div w:id="109347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2020-09-14T21:47:00Z</dcterms:created>
  <dcterms:modified xsi:type="dcterms:W3CDTF">2020-09-14T21:47:00Z</dcterms:modified>
</cp:coreProperties>
</file>